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E076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E076B">
        <w:rPr>
          <w:b/>
          <w:noProof/>
          <w:sz w:val="24"/>
        </w:rPr>
        <w:t>3GPP TSG-</w:t>
      </w:r>
      <w:r w:rsidRPr="000E076B">
        <w:rPr>
          <w:b/>
          <w:noProof/>
          <w:sz w:val="24"/>
        </w:rPr>
        <w:fldChar w:fldCharType="begin"/>
      </w:r>
      <w:r w:rsidRPr="000E076B">
        <w:rPr>
          <w:b/>
          <w:noProof/>
          <w:sz w:val="24"/>
        </w:rPr>
        <w:instrText xml:space="preserve"> DOCPROPERTY  TSG/WGRef  \* MERGEFORMAT </w:instrText>
      </w:r>
      <w:r w:rsidRPr="000E076B">
        <w:rPr>
          <w:b/>
          <w:noProof/>
          <w:sz w:val="24"/>
        </w:rPr>
        <w:fldChar w:fldCharType="separate"/>
      </w:r>
      <w:r w:rsidRPr="000E076B">
        <w:rPr>
          <w:b/>
          <w:noProof/>
          <w:sz w:val="24"/>
        </w:rPr>
        <w:t>WG SA2</w:t>
      </w:r>
      <w:r w:rsidRPr="000E076B">
        <w:rPr>
          <w:b/>
          <w:noProof/>
          <w:sz w:val="24"/>
        </w:rPr>
        <w:fldChar w:fldCharType="end"/>
      </w:r>
      <w:r w:rsidRPr="000E076B">
        <w:rPr>
          <w:b/>
          <w:noProof/>
          <w:sz w:val="24"/>
        </w:rPr>
        <w:t xml:space="preserve"> Meeting #</w:t>
      </w:r>
      <w:r w:rsidRPr="000E076B">
        <w:rPr>
          <w:b/>
          <w:noProof/>
          <w:sz w:val="24"/>
        </w:rPr>
        <w:fldChar w:fldCharType="begin"/>
      </w:r>
      <w:r w:rsidRPr="000E076B">
        <w:rPr>
          <w:b/>
          <w:noProof/>
          <w:sz w:val="24"/>
        </w:rPr>
        <w:instrText xml:space="preserve"> DOCPROPERTY  MtgSeq  \* MERGEFORMAT </w:instrText>
      </w:r>
      <w:r w:rsidRPr="000E076B">
        <w:rPr>
          <w:b/>
          <w:noProof/>
          <w:sz w:val="24"/>
        </w:rPr>
        <w:fldChar w:fldCharType="separate"/>
      </w:r>
      <w:r w:rsidRPr="000E076B">
        <w:rPr>
          <w:b/>
          <w:noProof/>
          <w:sz w:val="24"/>
        </w:rPr>
        <w:t>1</w:t>
      </w:r>
      <w:r w:rsidR="001431FF" w:rsidRPr="000E076B">
        <w:rPr>
          <w:b/>
          <w:noProof/>
          <w:sz w:val="24"/>
        </w:rPr>
        <w:t>4</w:t>
      </w:r>
      <w:r w:rsidR="00AA5DE5" w:rsidRPr="000E076B">
        <w:rPr>
          <w:b/>
          <w:noProof/>
          <w:sz w:val="24"/>
        </w:rPr>
        <w:t>1</w:t>
      </w:r>
      <w:r w:rsidR="00A25CC3" w:rsidRPr="000E076B">
        <w:rPr>
          <w:b/>
          <w:noProof/>
          <w:sz w:val="24"/>
        </w:rPr>
        <w:t xml:space="preserve">E e-meeting </w:t>
      </w:r>
      <w:r w:rsidRPr="000E076B">
        <w:fldChar w:fldCharType="end"/>
      </w:r>
      <w:r w:rsidR="00B51DB3" w:rsidRPr="000E076B">
        <w:rPr>
          <w:b/>
          <w:noProof/>
          <w:sz w:val="24"/>
        </w:rPr>
        <w:fldChar w:fldCharType="begin"/>
      </w:r>
      <w:r w:rsidR="00B51DB3" w:rsidRPr="000E076B">
        <w:rPr>
          <w:b/>
          <w:noProof/>
          <w:sz w:val="24"/>
        </w:rPr>
        <w:instrText xml:space="preserve"> DOCPROPERTY  MtgTitle  \* MERGEFORMAT </w:instrText>
      </w:r>
      <w:r w:rsidR="00B51DB3" w:rsidRPr="000E076B">
        <w:rPr>
          <w:b/>
          <w:noProof/>
          <w:sz w:val="24"/>
        </w:rPr>
        <w:fldChar w:fldCharType="separate"/>
      </w:r>
      <w:r w:rsidR="00514818" w:rsidRPr="000E076B">
        <w:rPr>
          <w:b/>
          <w:noProof/>
          <w:sz w:val="24"/>
        </w:rPr>
        <w:t xml:space="preserve"> </w:t>
      </w:r>
      <w:r w:rsidR="00B51DB3" w:rsidRPr="000E076B">
        <w:rPr>
          <w:b/>
          <w:noProof/>
          <w:sz w:val="24"/>
        </w:rPr>
        <w:fldChar w:fldCharType="end"/>
      </w:r>
      <w:r w:rsidR="001E41F3" w:rsidRPr="000E076B">
        <w:rPr>
          <w:b/>
          <w:i/>
          <w:noProof/>
          <w:sz w:val="28"/>
        </w:rPr>
        <w:tab/>
      </w:r>
      <w:r w:rsidR="00C33231" w:rsidRPr="000E076B">
        <w:rPr>
          <w:b/>
          <w:i/>
          <w:noProof/>
          <w:sz w:val="28"/>
        </w:rPr>
        <w:t>S2-200</w:t>
      </w:r>
      <w:r w:rsidR="00AC55B6">
        <w:rPr>
          <w:b/>
          <w:i/>
          <w:noProof/>
          <w:sz w:val="28"/>
        </w:rPr>
        <w:t>7416</w:t>
      </w:r>
    </w:p>
    <w:p w:rsidR="001E41F3" w:rsidRPr="000E076B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E076B">
        <w:rPr>
          <w:b/>
          <w:noProof/>
          <w:sz w:val="24"/>
        </w:rPr>
        <w:t>Elbonia</w:t>
      </w:r>
      <w:r w:rsidR="005E65C0" w:rsidRPr="000E076B">
        <w:rPr>
          <w:b/>
          <w:noProof/>
          <w:sz w:val="24"/>
        </w:rPr>
        <w:t xml:space="preserve">, </w:t>
      </w:r>
      <w:r w:rsidR="00AA5DE5" w:rsidRPr="000E076B">
        <w:rPr>
          <w:b/>
          <w:noProof/>
          <w:sz w:val="24"/>
        </w:rPr>
        <w:t>October</w:t>
      </w:r>
      <w:r w:rsidR="00514818" w:rsidRPr="000E076B">
        <w:rPr>
          <w:b/>
          <w:noProof/>
          <w:sz w:val="24"/>
        </w:rPr>
        <w:t xml:space="preserve"> </w:t>
      </w:r>
      <w:r w:rsidR="00AA5DE5" w:rsidRPr="000E076B">
        <w:rPr>
          <w:b/>
          <w:noProof/>
          <w:sz w:val="24"/>
        </w:rPr>
        <w:t xml:space="preserve">12 </w:t>
      </w:r>
      <w:r w:rsidR="00514818" w:rsidRPr="000E076B">
        <w:rPr>
          <w:b/>
          <w:noProof/>
          <w:sz w:val="24"/>
        </w:rPr>
        <w:t>–</w:t>
      </w:r>
      <w:r w:rsidR="00AA5DE5" w:rsidRPr="000E076B">
        <w:rPr>
          <w:b/>
          <w:noProof/>
          <w:sz w:val="24"/>
        </w:rPr>
        <w:t xml:space="preserve"> 23</w:t>
      </w:r>
      <w:r w:rsidR="00E82D4D" w:rsidRPr="000E076B">
        <w:rPr>
          <w:b/>
          <w:noProof/>
          <w:sz w:val="24"/>
        </w:rPr>
        <w:t>, 2020</w:t>
      </w:r>
      <w:r w:rsidR="00B068A1" w:rsidRPr="000E076B">
        <w:rPr>
          <w:b/>
          <w:noProof/>
          <w:sz w:val="24"/>
        </w:rPr>
        <w:tab/>
      </w:r>
      <w:r w:rsidR="00B068A1" w:rsidRPr="000E076B">
        <w:rPr>
          <w:rFonts w:cs="Arial"/>
          <w:b/>
          <w:bCs/>
        </w:rPr>
        <w:t>(</w:t>
      </w:r>
      <w:r w:rsidR="00C33231" w:rsidRPr="000E076B">
        <w:rPr>
          <w:rFonts w:cs="Arial"/>
          <w:b/>
          <w:bCs/>
          <w:color w:val="0000FF"/>
        </w:rPr>
        <w:t>revision of S2-200</w:t>
      </w:r>
      <w:r w:rsidR="003E7D28" w:rsidRPr="000E076B">
        <w:rPr>
          <w:rFonts w:cs="Arial"/>
          <w:b/>
          <w:bCs/>
          <w:color w:val="0000FF"/>
        </w:rPr>
        <w:t>xxxx</w:t>
      </w:r>
      <w:r w:rsidR="00B068A1" w:rsidRPr="000E076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076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E07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076B">
              <w:rPr>
                <w:i/>
                <w:noProof/>
                <w:sz w:val="14"/>
              </w:rPr>
              <w:t>CR-Form-v</w:t>
            </w:r>
            <w:r w:rsidR="008863B9" w:rsidRPr="000E076B">
              <w:rPr>
                <w:i/>
                <w:noProof/>
                <w:sz w:val="14"/>
              </w:rPr>
              <w:t>12.0</w:t>
            </w: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E076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076B">
              <w:rPr>
                <w:b/>
                <w:noProof/>
                <w:sz w:val="28"/>
              </w:rPr>
              <w:t>23.</w:t>
            </w:r>
            <w:r w:rsidR="00FE358D" w:rsidRPr="000E076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076B" w:rsidRDefault="00514818" w:rsidP="00547111">
            <w:pPr>
              <w:pStyle w:val="CRCoverPage"/>
              <w:spacing w:after="0"/>
              <w:rPr>
                <w:noProof/>
              </w:rPr>
            </w:pPr>
            <w:r w:rsidRPr="000E076B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Pr="000E07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07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E076B" w:rsidRDefault="00AC55B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0E07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E076B" w:rsidRDefault="00FE3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76B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07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07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076B">
              <w:rPr>
                <w:rFonts w:cs="Arial"/>
                <w:i/>
                <w:noProof/>
              </w:rPr>
              <w:t>on using this form</w:t>
            </w:r>
            <w:r w:rsidR="0051580D" w:rsidRPr="000E076B">
              <w:rPr>
                <w:rFonts w:cs="Arial"/>
                <w:i/>
                <w:noProof/>
              </w:rPr>
              <w:t>: c</w:t>
            </w:r>
            <w:r w:rsidR="00F25D98" w:rsidRPr="000E07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07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076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07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076B" w:rsidTr="00547111">
        <w:tc>
          <w:tcPr>
            <w:tcW w:w="9641" w:type="dxa"/>
            <w:gridSpan w:val="9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E07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076B" w:rsidTr="00A7671C">
        <w:tc>
          <w:tcPr>
            <w:tcW w:w="2835" w:type="dxa"/>
          </w:tcPr>
          <w:p w:rsidR="00F25D98" w:rsidRPr="000E07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Proposed change</w:t>
            </w:r>
            <w:r w:rsidR="00A7671C" w:rsidRPr="000E076B">
              <w:rPr>
                <w:b/>
                <w:i/>
                <w:noProof/>
              </w:rPr>
              <w:t xml:space="preserve"> </w:t>
            </w:r>
            <w:r w:rsidRPr="000E07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7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7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076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E076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E07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076B" w:rsidTr="00547111">
        <w:tc>
          <w:tcPr>
            <w:tcW w:w="9640" w:type="dxa"/>
            <w:gridSpan w:val="11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Title:</w:t>
            </w:r>
            <w:r w:rsidRPr="000E07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FE358D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Update of obtaining Non-UE Associated Network Assistance Data procedure</w:t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SourceIfWg  \* MERGEFORMAT </w:instrText>
            </w:r>
            <w:r w:rsidRPr="000E076B">
              <w:rPr>
                <w:noProof/>
              </w:rPr>
              <w:fldChar w:fldCharType="separate"/>
            </w:r>
            <w:r w:rsidR="00514818" w:rsidRPr="000E076B">
              <w:rPr>
                <w:noProof/>
              </w:rPr>
              <w:t>Huawei, HiSilicon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SourceIfTsg  \* MERGEFORMAT </w:instrText>
            </w:r>
            <w:r w:rsidRPr="000E076B">
              <w:rPr>
                <w:noProof/>
              </w:rPr>
              <w:fldChar w:fldCharType="separate"/>
            </w:r>
            <w:r w:rsidR="00514818" w:rsidRPr="000E076B">
              <w:rPr>
                <w:noProof/>
              </w:rPr>
              <w:t>SA2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Work item code</w:t>
            </w:r>
            <w:r w:rsidR="0051580D" w:rsidRPr="000E07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E076B" w:rsidRDefault="0061244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ResDate  \* MERGEFORMAT </w:instrText>
            </w:r>
            <w:r w:rsidRPr="000E076B">
              <w:rPr>
                <w:noProof/>
              </w:rPr>
              <w:fldChar w:fldCharType="separate"/>
            </w:r>
            <w:r w:rsidR="00A542FF" w:rsidRPr="000E076B">
              <w:rPr>
                <w:noProof/>
              </w:rPr>
              <w:t>2020-</w:t>
            </w:r>
            <w:r w:rsidR="003B40E1" w:rsidRPr="000E076B">
              <w:rPr>
                <w:noProof/>
              </w:rPr>
              <w:t>10-</w:t>
            </w:r>
            <w:r w:rsidR="00A542FF" w:rsidRPr="000E076B">
              <w:rPr>
                <w:noProof/>
              </w:rPr>
              <w:t>0</w:t>
            </w:r>
            <w:r w:rsidR="00745433" w:rsidRPr="000E076B">
              <w:rPr>
                <w:noProof/>
              </w:rPr>
              <w:t>2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E076B" w:rsidRDefault="00612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076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Rel-16</w:t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076B">
              <w:rPr>
                <w:i/>
                <w:noProof/>
                <w:sz w:val="18"/>
              </w:rPr>
              <w:t xml:space="preserve">Use </w:t>
            </w:r>
            <w:r w:rsidRPr="000E076B">
              <w:rPr>
                <w:i/>
                <w:noProof/>
                <w:sz w:val="18"/>
                <w:u w:val="single"/>
              </w:rPr>
              <w:t>one</w:t>
            </w:r>
            <w:r w:rsidRPr="000E076B">
              <w:rPr>
                <w:i/>
                <w:noProof/>
                <w:sz w:val="18"/>
              </w:rPr>
              <w:t xml:space="preserve"> of the following categories:</w:t>
            </w:r>
            <w:r w:rsidRPr="000E076B">
              <w:rPr>
                <w:b/>
                <w:i/>
                <w:noProof/>
                <w:sz w:val="18"/>
              </w:rPr>
              <w:br/>
              <w:t>F</w:t>
            </w:r>
            <w:r w:rsidRPr="000E076B">
              <w:rPr>
                <w:i/>
                <w:noProof/>
                <w:sz w:val="18"/>
              </w:rPr>
              <w:t xml:space="preserve">  (correction)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A</w:t>
            </w:r>
            <w:r w:rsidRPr="000E076B">
              <w:rPr>
                <w:i/>
                <w:noProof/>
                <w:sz w:val="18"/>
              </w:rPr>
              <w:t xml:space="preserve">  (</w:t>
            </w:r>
            <w:r w:rsidR="00DE34CF" w:rsidRPr="000E076B">
              <w:rPr>
                <w:i/>
                <w:noProof/>
                <w:sz w:val="18"/>
              </w:rPr>
              <w:t xml:space="preserve">mirror </w:t>
            </w:r>
            <w:r w:rsidRPr="000E076B">
              <w:rPr>
                <w:i/>
                <w:noProof/>
                <w:sz w:val="18"/>
              </w:rPr>
              <w:t>correspond</w:t>
            </w:r>
            <w:r w:rsidR="00DE34CF" w:rsidRPr="000E076B">
              <w:rPr>
                <w:i/>
                <w:noProof/>
                <w:sz w:val="18"/>
              </w:rPr>
              <w:t xml:space="preserve">ing </w:t>
            </w:r>
            <w:r w:rsidRPr="000E076B">
              <w:rPr>
                <w:i/>
                <w:noProof/>
                <w:sz w:val="18"/>
              </w:rPr>
              <w:t xml:space="preserve">to a </w:t>
            </w:r>
            <w:r w:rsidR="00DE34CF" w:rsidRPr="000E076B">
              <w:rPr>
                <w:i/>
                <w:noProof/>
                <w:sz w:val="18"/>
              </w:rPr>
              <w:t xml:space="preserve">change </w:t>
            </w:r>
            <w:r w:rsidRPr="000E076B">
              <w:rPr>
                <w:i/>
                <w:noProof/>
                <w:sz w:val="18"/>
              </w:rPr>
              <w:t>in an earlier release)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B</w:t>
            </w:r>
            <w:r w:rsidRPr="000E076B">
              <w:rPr>
                <w:i/>
                <w:noProof/>
                <w:sz w:val="18"/>
              </w:rPr>
              <w:t xml:space="preserve">  (addition of feature), 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C</w:t>
            </w:r>
            <w:r w:rsidRPr="000E076B">
              <w:rPr>
                <w:i/>
                <w:noProof/>
                <w:sz w:val="18"/>
              </w:rPr>
              <w:t xml:space="preserve">  (functional modification of feature)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D</w:t>
            </w:r>
            <w:r w:rsidRPr="000E076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E076B" w:rsidRDefault="001E41F3">
            <w:pPr>
              <w:pStyle w:val="CRCoverPage"/>
              <w:rPr>
                <w:noProof/>
              </w:rPr>
            </w:pPr>
            <w:r w:rsidRPr="000E076B">
              <w:rPr>
                <w:noProof/>
                <w:sz w:val="18"/>
              </w:rPr>
              <w:t>Detailed explanations of the above categories can</w:t>
            </w:r>
            <w:r w:rsidRPr="000E07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076B">
                <w:rPr>
                  <w:rStyle w:val="aa"/>
                  <w:noProof/>
                  <w:sz w:val="18"/>
                </w:rPr>
                <w:t>TR 21.900</w:t>
              </w:r>
            </w:hyperlink>
            <w:r w:rsidRPr="000E07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07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076B">
              <w:rPr>
                <w:i/>
                <w:noProof/>
                <w:sz w:val="18"/>
              </w:rPr>
              <w:t xml:space="preserve">Use </w:t>
            </w:r>
            <w:r w:rsidRPr="000E076B">
              <w:rPr>
                <w:i/>
                <w:noProof/>
                <w:sz w:val="18"/>
                <w:u w:val="single"/>
              </w:rPr>
              <w:t>one</w:t>
            </w:r>
            <w:r w:rsidRPr="000E076B">
              <w:rPr>
                <w:i/>
                <w:noProof/>
                <w:sz w:val="18"/>
              </w:rPr>
              <w:t xml:space="preserve"> of the following releases:</w:t>
            </w:r>
            <w:r w:rsidRPr="000E076B">
              <w:rPr>
                <w:i/>
                <w:noProof/>
                <w:sz w:val="18"/>
              </w:rPr>
              <w:br/>
              <w:t>Rel-8</w:t>
            </w:r>
            <w:r w:rsidRPr="000E076B">
              <w:rPr>
                <w:i/>
                <w:noProof/>
                <w:sz w:val="18"/>
              </w:rPr>
              <w:tab/>
              <w:t>(Release 8)</w:t>
            </w:r>
            <w:r w:rsidR="007C2097" w:rsidRPr="000E076B">
              <w:rPr>
                <w:i/>
                <w:noProof/>
                <w:sz w:val="18"/>
              </w:rPr>
              <w:br/>
              <w:t>Rel-9</w:t>
            </w:r>
            <w:r w:rsidR="007C2097" w:rsidRPr="000E076B">
              <w:rPr>
                <w:i/>
                <w:noProof/>
                <w:sz w:val="18"/>
              </w:rPr>
              <w:tab/>
              <w:t>(Release 9)</w:t>
            </w:r>
            <w:r w:rsidR="009777D9" w:rsidRPr="000E076B">
              <w:rPr>
                <w:i/>
                <w:noProof/>
                <w:sz w:val="18"/>
              </w:rPr>
              <w:br/>
              <w:t>Rel-10</w:t>
            </w:r>
            <w:r w:rsidR="009777D9" w:rsidRPr="000E076B">
              <w:rPr>
                <w:i/>
                <w:noProof/>
                <w:sz w:val="18"/>
              </w:rPr>
              <w:tab/>
              <w:t>(Release 10)</w:t>
            </w:r>
            <w:r w:rsidR="000C038A" w:rsidRPr="000E076B">
              <w:rPr>
                <w:i/>
                <w:noProof/>
                <w:sz w:val="18"/>
              </w:rPr>
              <w:br/>
              <w:t>Rel-11</w:t>
            </w:r>
            <w:r w:rsidR="000C038A" w:rsidRPr="000E076B">
              <w:rPr>
                <w:i/>
                <w:noProof/>
                <w:sz w:val="18"/>
              </w:rPr>
              <w:tab/>
              <w:t>(Release 11)</w:t>
            </w:r>
            <w:r w:rsidR="000C038A" w:rsidRPr="000E076B">
              <w:rPr>
                <w:i/>
                <w:noProof/>
                <w:sz w:val="18"/>
              </w:rPr>
              <w:br/>
              <w:t>Rel-12</w:t>
            </w:r>
            <w:r w:rsidR="000C038A" w:rsidRPr="000E076B">
              <w:rPr>
                <w:i/>
                <w:noProof/>
                <w:sz w:val="18"/>
              </w:rPr>
              <w:tab/>
              <w:t>(Release 12)</w:t>
            </w:r>
            <w:r w:rsidR="0051580D" w:rsidRPr="000E076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E076B">
              <w:rPr>
                <w:i/>
                <w:noProof/>
                <w:sz w:val="18"/>
              </w:rPr>
              <w:t>Rel-13</w:t>
            </w:r>
            <w:r w:rsidR="0051580D" w:rsidRPr="000E076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E076B">
              <w:rPr>
                <w:i/>
                <w:noProof/>
                <w:sz w:val="18"/>
              </w:rPr>
              <w:br/>
              <w:t>Rel-14</w:t>
            </w:r>
            <w:r w:rsidR="00BD6BB8" w:rsidRPr="000E076B">
              <w:rPr>
                <w:i/>
                <w:noProof/>
                <w:sz w:val="18"/>
              </w:rPr>
              <w:tab/>
              <w:t>(Release 14)</w:t>
            </w:r>
            <w:r w:rsidR="00E34898" w:rsidRPr="000E076B">
              <w:rPr>
                <w:i/>
                <w:noProof/>
                <w:sz w:val="18"/>
              </w:rPr>
              <w:br/>
              <w:t>Rel-15</w:t>
            </w:r>
            <w:r w:rsidR="00E34898" w:rsidRPr="000E076B">
              <w:rPr>
                <w:i/>
                <w:noProof/>
                <w:sz w:val="18"/>
              </w:rPr>
              <w:tab/>
              <w:t>(Release 15)</w:t>
            </w:r>
            <w:r w:rsidR="00E34898" w:rsidRPr="000E076B">
              <w:rPr>
                <w:i/>
                <w:noProof/>
                <w:sz w:val="18"/>
              </w:rPr>
              <w:br/>
              <w:t>Rel-16</w:t>
            </w:r>
            <w:r w:rsidR="00E34898" w:rsidRPr="000E07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E076B" w:rsidTr="00547111">
        <w:tc>
          <w:tcPr>
            <w:tcW w:w="1843" w:type="dxa"/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61244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  <w:lang w:eastAsia="zh-CN"/>
              </w:rPr>
              <w:t xml:space="preserve">Procedure of </w:t>
            </w:r>
            <w:bookmarkStart w:id="3" w:name="OLE_LINK2"/>
            <w:r w:rsidRPr="000E076B">
              <w:rPr>
                <w:noProof/>
              </w:rPr>
              <w:t>obtaining Non-UE Associated Network Assistance Data</w:t>
            </w:r>
            <w:bookmarkEnd w:id="3"/>
            <w:r w:rsidRPr="000E076B">
              <w:rPr>
                <w:noProof/>
              </w:rPr>
              <w:t xml:space="preserve"> is specified in clause 6.11.3, which is used by LMF to configue the NG-RAN for UE measurement reporting.</w:t>
            </w:r>
          </w:p>
          <w:p w:rsidR="00612445" w:rsidRPr="000E076B" w:rsidRDefault="00612445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12445" w:rsidRPr="000E076B" w:rsidRDefault="00612445" w:rsidP="002B0B0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It is observed that in step 1 that LMF notification address is not included, which results in routing problem by AMF for the subsequent RAN reporting message.</w:t>
            </w:r>
          </w:p>
          <w:p w:rsidR="00612445" w:rsidRPr="000E076B" w:rsidRDefault="00612445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Summary of change</w:t>
            </w:r>
            <w:r w:rsidR="0051580D" w:rsidRPr="000E07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076B" w:rsidRPr="000E076B" w:rsidRDefault="000E076B" w:rsidP="002B0B0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Add LMF notification address in step 1.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0E076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Mssing feature in procedure obtaining Non-UE Associated Network Assistance Data.</w:t>
            </w:r>
          </w:p>
        </w:tc>
      </w:tr>
      <w:tr w:rsidR="001E41F3" w:rsidRPr="000E076B" w:rsidTr="00547111">
        <w:tc>
          <w:tcPr>
            <w:tcW w:w="2694" w:type="dxa"/>
            <w:gridSpan w:val="2"/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0E076B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6.11.3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E07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Other core specifications</w:t>
            </w:r>
            <w:r w:rsidRPr="000E07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 xml:space="preserve">TS/TR ... CR ... 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 xml:space="preserve">TS/TR ... CR ... 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 xml:space="preserve">(show </w:t>
            </w:r>
            <w:r w:rsidR="00592D74" w:rsidRPr="000E076B">
              <w:rPr>
                <w:b/>
                <w:i/>
                <w:noProof/>
              </w:rPr>
              <w:t xml:space="preserve">related </w:t>
            </w:r>
            <w:r w:rsidRPr="000E076B">
              <w:rPr>
                <w:b/>
                <w:i/>
                <w:noProof/>
              </w:rPr>
              <w:t>CR</w:t>
            </w:r>
            <w:r w:rsidR="00592D74" w:rsidRPr="000E076B">
              <w:rPr>
                <w:b/>
                <w:i/>
                <w:noProof/>
              </w:rPr>
              <w:t>s</w:t>
            </w:r>
            <w:r w:rsidRPr="000E07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>TS</w:t>
            </w:r>
            <w:r w:rsidR="000A6394" w:rsidRPr="000E076B">
              <w:rPr>
                <w:noProof/>
              </w:rPr>
              <w:t xml:space="preserve">/TR ... CR ... </w:t>
            </w:r>
          </w:p>
        </w:tc>
      </w:tr>
      <w:tr w:rsidR="001E41F3" w:rsidRPr="000E076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076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E07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E07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076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E07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E076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0E076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E076B" w:rsidRDefault="001E41F3">
      <w:pPr>
        <w:rPr>
          <w:noProof/>
        </w:rPr>
        <w:sectPr w:rsidR="001E41F3" w:rsidRPr="000E07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E076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612445" w:rsidRPr="000E076B" w:rsidRDefault="00612445" w:rsidP="00612445">
      <w:pPr>
        <w:pStyle w:val="3"/>
        <w:rPr>
          <w:rFonts w:eastAsia="宋体"/>
          <w:lang w:eastAsia="zh-CN"/>
        </w:rPr>
      </w:pPr>
      <w:bookmarkStart w:id="5" w:name="_Toc45009482"/>
      <w:bookmarkStart w:id="6" w:name="_Toc36125177"/>
      <w:bookmarkStart w:id="7" w:name="_Toc36125018"/>
      <w:bookmarkStart w:id="8" w:name="_Toc36124578"/>
      <w:bookmarkStart w:id="9" w:name="_Toc27821239"/>
      <w:bookmarkStart w:id="10" w:name="_Toc19105823"/>
      <w:bookmarkEnd w:id="4"/>
      <w:r w:rsidRPr="000E076B">
        <w:rPr>
          <w:rFonts w:eastAsia="宋体"/>
          <w:lang w:eastAsia="zh-CN"/>
        </w:rPr>
        <w:t>6.11.3</w:t>
      </w:r>
      <w:r w:rsidRPr="000E076B">
        <w:rPr>
          <w:rFonts w:eastAsia="宋体"/>
          <w:lang w:eastAsia="zh-CN"/>
        </w:rPr>
        <w:tab/>
        <w:t>Obtaining Non-UE Associated Network Assistance Data</w:t>
      </w:r>
      <w:bookmarkEnd w:id="5"/>
      <w:bookmarkEnd w:id="6"/>
      <w:bookmarkEnd w:id="7"/>
      <w:bookmarkEnd w:id="8"/>
      <w:bookmarkEnd w:id="9"/>
      <w:bookmarkEnd w:id="10"/>
    </w:p>
    <w:p w:rsidR="00612445" w:rsidRPr="000E076B" w:rsidRDefault="00612445" w:rsidP="00612445">
      <w:pPr>
        <w:rPr>
          <w:rFonts w:eastAsia="Malgun Gothic"/>
          <w:lang w:eastAsia="zh-CN"/>
        </w:rPr>
      </w:pPr>
      <w:r w:rsidRPr="000E076B">
        <w:rPr>
          <w:lang w:eastAsia="zh-CN"/>
        </w:rPr>
        <w:t xml:space="preserve">Figure 6.11.3-1 shows a procedure which may be </w:t>
      </w:r>
      <w:r w:rsidRPr="000E076B">
        <w:t>used by an LMF to support network assisted and network based positioning. This procedure is not associated with a UE location session. It is used to obtain network assistance data from a NG-</w:t>
      </w:r>
      <w:r w:rsidRPr="000E076B">
        <w:rPr>
          <w:lang w:val="en-US"/>
        </w:rPr>
        <w:t>RAN node</w:t>
      </w:r>
      <w:r w:rsidRPr="000E076B">
        <w:t xml:space="preserve"> (e.g. gNB or ng-eNB). The procedure may be based on an NRPPa protocol in TS 38.455 </w:t>
      </w:r>
      <w:r w:rsidRPr="000E076B">
        <w:rPr>
          <w:lang w:eastAsia="zh-CN"/>
        </w:rPr>
        <w:t>[</w:t>
      </w:r>
      <w:r w:rsidRPr="000E076B">
        <w:rPr>
          <w:rFonts w:eastAsia="宋体"/>
          <w:lang w:eastAsia="zh-CN"/>
        </w:rPr>
        <w:t>15</w:t>
      </w:r>
      <w:r w:rsidRPr="000E076B">
        <w:rPr>
          <w:lang w:eastAsia="zh-CN"/>
        </w:rPr>
        <w:t>] between the LMF and NG-RAN.</w:t>
      </w:r>
    </w:p>
    <w:p w:rsidR="00612445" w:rsidRPr="000E076B" w:rsidRDefault="00612445" w:rsidP="00612445">
      <w:pPr>
        <w:pStyle w:val="TH"/>
        <w:rPr>
          <w:lang w:eastAsia="zh-CN"/>
        </w:rPr>
      </w:pPr>
      <w:r w:rsidRPr="000E076B">
        <w:rPr>
          <w:rFonts w:eastAsia="Times New Roman"/>
          <w:color w:val="000000"/>
          <w:lang w:val="x-none" w:eastAsia="zh-CN"/>
        </w:rPr>
        <w:object w:dxaOrig="8055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7pt;height:181.05pt" o:ole="">
            <v:imagedata r:id="rId12" o:title=""/>
          </v:shape>
          <o:OLEObject Type="Embed" ProgID="Visio.Drawing.11" ShapeID="_x0000_i1025" DrawAspect="Content" ObjectID="_1663184871" r:id="rId13"/>
        </w:object>
      </w:r>
    </w:p>
    <w:p w:rsidR="00612445" w:rsidRPr="000E076B" w:rsidRDefault="00612445" w:rsidP="00612445">
      <w:pPr>
        <w:pStyle w:val="TF"/>
        <w:rPr>
          <w:lang w:eastAsia="ja-JP"/>
        </w:rPr>
      </w:pPr>
      <w:r w:rsidRPr="000E076B">
        <w:rPr>
          <w:lang w:eastAsia="zh-CN"/>
        </w:rPr>
        <w:t>Figure 6.11.3-1: Procedure for Obtaining Non-UE Associated Network Assistance Data</w:t>
      </w:r>
    </w:p>
    <w:p w:rsidR="00612445" w:rsidRPr="000E076B" w:rsidRDefault="00612445" w:rsidP="00612445">
      <w:pPr>
        <w:pStyle w:val="B1"/>
      </w:pPr>
      <w:r w:rsidRPr="000E076B">
        <w:t>1.</w:t>
      </w:r>
      <w:r w:rsidRPr="000E076B">
        <w:tab/>
        <w:t>The LMF invokes the Namf_Communication_NonUeN2MessageTransfer service operation towards the AMF to request the transfer of a Network Positioning message to a NG-RAN node (gNB or ng-eNB) in the NG-RAN. The service operation includes the Network Positioning message</w:t>
      </w:r>
      <w:ins w:id="11" w:author="Huawei" w:date="2020-09-22T19:17:00Z">
        <w:r w:rsidRPr="000E076B">
          <w:t>, LMF notification address</w:t>
        </w:r>
      </w:ins>
      <w:ins w:id="12" w:author="Huawei" w:date="2020-09-22T19:18:00Z">
        <w:r w:rsidRPr="000E076B">
          <w:t xml:space="preserve">, </w:t>
        </w:r>
      </w:ins>
      <w:r w:rsidRPr="000E076B">
        <w:t>and the target NG-RAN node identity. The Network Positioning message may request position related information from the NG-RAN.</w:t>
      </w:r>
      <w:ins w:id="13" w:author="Huawei" w:date="2020-09-22T19:18:00Z">
        <w:r w:rsidRPr="000E076B">
          <w:t xml:space="preserve"> LMF notification address is us</w:t>
        </w:r>
      </w:ins>
      <w:ins w:id="14" w:author="Huawei" w:date="2020-09-22T19:19:00Z">
        <w:r w:rsidRPr="000E076B">
          <w:t>ed for subsequent RAN reporting message routed by AMF to LMF.</w:t>
        </w:r>
      </w:ins>
    </w:p>
    <w:p w:rsidR="00612445" w:rsidRPr="000E076B" w:rsidRDefault="00612445" w:rsidP="00612445">
      <w:pPr>
        <w:pStyle w:val="B1"/>
      </w:pPr>
      <w:r w:rsidRPr="000E076B">
        <w:t>2.</w:t>
      </w:r>
      <w:r w:rsidRPr="000E076B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:rsidR="00612445" w:rsidRPr="000E076B" w:rsidRDefault="00612445" w:rsidP="00612445">
      <w:pPr>
        <w:pStyle w:val="B1"/>
      </w:pPr>
      <w:r w:rsidRPr="000E076B">
        <w:t>3.</w:t>
      </w:r>
      <w:r w:rsidRPr="000E076B">
        <w:tab/>
        <w:t>The target NG-RAN node obtains any position related information requested in step 2.</w:t>
      </w:r>
    </w:p>
    <w:p w:rsidR="00612445" w:rsidRPr="000E076B" w:rsidRDefault="00612445" w:rsidP="00612445">
      <w:pPr>
        <w:pStyle w:val="B1"/>
      </w:pPr>
      <w:r w:rsidRPr="000E076B">
        <w:t>4.</w:t>
      </w:r>
      <w:r w:rsidRPr="000E076B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:rsidR="00E32339" w:rsidRPr="000E076B" w:rsidRDefault="00612445" w:rsidP="00612445">
      <w:pPr>
        <w:pStyle w:val="B1"/>
      </w:pPr>
      <w:r w:rsidRPr="000E076B">
        <w:t>5.</w:t>
      </w:r>
      <w:r w:rsidRPr="000E076B"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Pr="000E076B" w:rsidRDefault="00E32339" w:rsidP="00E32339"/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Pr="000E076B" w:rsidRDefault="00E32339" w:rsidP="00E32339"/>
    <w:p w:rsidR="00A263D1" w:rsidRPr="000E076B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0E076B" w:rsidRDefault="00A263D1" w:rsidP="00E32339"/>
    <w:p w:rsidR="00A263D1" w:rsidRPr="000E076B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0E076B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000" w:rsidRDefault="004F3000">
      <w:r>
        <w:separator/>
      </w:r>
    </w:p>
  </w:endnote>
  <w:endnote w:type="continuationSeparator" w:id="0">
    <w:p w:rsidR="004F3000" w:rsidRDefault="004F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000" w:rsidRDefault="004F3000">
      <w:r>
        <w:separator/>
      </w:r>
    </w:p>
  </w:footnote>
  <w:footnote w:type="continuationSeparator" w:id="0">
    <w:p w:rsidR="004F3000" w:rsidRDefault="004F3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076B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0B05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4F3000"/>
    <w:rsid w:val="00514818"/>
    <w:rsid w:val="0051580D"/>
    <w:rsid w:val="00524056"/>
    <w:rsid w:val="00547111"/>
    <w:rsid w:val="00592D74"/>
    <w:rsid w:val="005E2C44"/>
    <w:rsid w:val="005E65C0"/>
    <w:rsid w:val="00612445"/>
    <w:rsid w:val="00621188"/>
    <w:rsid w:val="006257ED"/>
    <w:rsid w:val="00625CC6"/>
    <w:rsid w:val="006556BE"/>
    <w:rsid w:val="00677A1C"/>
    <w:rsid w:val="00695808"/>
    <w:rsid w:val="006B46FB"/>
    <w:rsid w:val="006C7ED0"/>
    <w:rsid w:val="006D18D3"/>
    <w:rsid w:val="006D5129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62E89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5B6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CD29FD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075EB"/>
    <w:rsid w:val="00F25D98"/>
    <w:rsid w:val="00F300FB"/>
    <w:rsid w:val="00F41DF3"/>
    <w:rsid w:val="00F93A68"/>
    <w:rsid w:val="00FB6386"/>
    <w:rsid w:val="00FD4FF9"/>
    <w:rsid w:val="00FE358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24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124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24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4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2642B-E47A-4B45-87FC-7F7479F3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2020-10-02T15:01:00Z</dcterms:created>
  <dcterms:modified xsi:type="dcterms:W3CDTF">2020-10-02T15:01:00Z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(3)bvggnWKK1NfR2S7dwrfbxZJHEAAINFHgqS2KODrzu/XcTVxQ2aCAmOUDxsXgQIUuCTKXCdZc
vbglBdhLRZaXHgF1bR+PO8Hb7ezqyKvUhFJ0txfzew8y+46WWk0OSMh0eP4WKTuKTUbb+od0
r+79aXWeXLk//jQpSG5yq9Or8upqEIm2gb4RG5yiRCJM9IapsChVgGpgqvWzJ+g024mPIwzD
nRFgw/RNDcEYx2W4XL</vt:lpwstr>
  </property>
  <property fmtid="{D5CDD505-2E9C-101B-9397-08002B2CF9AE}" pid="26" name="_2015_ms_pID_7253431">
    <vt:lpwstr>LoPPC81in9FqRD/pgMIz04QEsVVN88HlF0zfuiaK20/q0xGKClCzI5
4fjv5NXlkKqDW1pWf+1IhJHJXstc4/TCKE1JNeUgp789J7o+Gxhoa44YUkej1efYdEilvXwX
8POZvIFfRilmoMT8nScZOSzYQxcrm3A7XtOV+QbkS20i8AUyZ7TttuLZUwcAjfg98Bj/KfeJ
DEhQG/wfQCM6hdMoj+KyzN7d5HQai206/0f2</vt:lpwstr>
  </property>
  <property fmtid="{D5CDD505-2E9C-101B-9397-08002B2CF9AE}" pid="27" name="_2015_ms_pID_7253432">
    <vt:lpwstr>2qYqFqK5UTBWqNsNUB3YWoU=</vt:lpwstr>
  </property>
</Properties>
</file>